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615EC858"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756C08">
        <w:rPr>
          <w:rFonts w:ascii="Arial" w:hAnsi="Arial" w:cs="Arial"/>
          <w:b/>
          <w:sz w:val="24"/>
          <w:lang w:val="en-US"/>
        </w:rPr>
        <w:t>5</w:t>
      </w:r>
      <w:r w:rsidRPr="00BF2D31">
        <w:rPr>
          <w:rFonts w:ascii="Arial" w:hAnsi="Arial" w:cs="Arial"/>
          <w:b/>
          <w:sz w:val="24"/>
          <w:lang w:val="en-US"/>
        </w:rPr>
        <w:tab/>
      </w:r>
      <w:r w:rsidR="00F338B8" w:rsidRPr="00F338B8">
        <w:rPr>
          <w:rFonts w:ascii="Arial" w:hAnsi="Arial" w:cs="Arial"/>
          <w:b/>
          <w:sz w:val="24"/>
          <w:lang w:val="en-US"/>
        </w:rPr>
        <w:t>R4-2220</w:t>
      </w:r>
      <w:r w:rsidR="00D51347">
        <w:rPr>
          <w:rFonts w:ascii="Arial" w:hAnsi="Arial" w:cs="Arial"/>
          <w:b/>
          <w:sz w:val="24"/>
          <w:lang w:val="en-US"/>
        </w:rPr>
        <w:t>834</w:t>
      </w:r>
      <w:r w:rsidRPr="00BF2D31">
        <w:rPr>
          <w:rFonts w:ascii="Arial" w:hAnsi="Arial" w:cs="Arial"/>
          <w:b/>
          <w:sz w:val="24"/>
          <w:lang w:val="en-US"/>
        </w:rPr>
        <w:br/>
      </w:r>
      <w:bookmarkEnd w:id="0"/>
      <w:r w:rsidR="00756C08" w:rsidRPr="00756C08">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8684D4" w:rsidR="001E41F3" w:rsidRPr="00BF2D31" w:rsidRDefault="00DF7D35" w:rsidP="00FF5C42">
            <w:pPr>
              <w:pStyle w:val="CRCoverPage"/>
              <w:spacing w:after="0"/>
              <w:jc w:val="center"/>
              <w:rPr>
                <w:noProof/>
              </w:rPr>
            </w:pPr>
            <w:r w:rsidRPr="00DF7D35">
              <w:rPr>
                <w:b/>
                <w:noProof/>
                <w:sz w:val="28"/>
              </w:rPr>
              <w:t>0525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4B41C3BA" w:rsidR="001E41F3" w:rsidRPr="00BF2D31" w:rsidRDefault="00A559C2" w:rsidP="00E13F3D">
            <w:pPr>
              <w:pStyle w:val="CRCoverPage"/>
              <w:spacing w:after="0"/>
              <w:jc w:val="center"/>
              <w:rPr>
                <w:b/>
                <w:noProof/>
                <w:lang w:eastAsia="zh-CN"/>
              </w:rPr>
            </w:pPr>
            <w:r w:rsidRPr="00396A1D">
              <w:rPr>
                <w:rFonts w:hint="eastAsia"/>
                <w:b/>
                <w:noProof/>
                <w:sz w:val="28"/>
              </w:rPr>
              <w:t>1</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8A6C7E7"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7D293C">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64675E8"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FR</w:t>
            </w:r>
            <w:r w:rsidR="00415C8C">
              <w:rPr>
                <w:noProof/>
                <w:lang w:eastAsia="zh-CN"/>
              </w:rPr>
              <w:t>2</w:t>
            </w:r>
            <w:r>
              <w:rPr>
                <w:noProof/>
                <w:lang w:eastAsia="zh-CN"/>
              </w:rPr>
              <w:t xml:space="preserve">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0DA5528" w:rsidR="001E41F3" w:rsidRPr="00BF2D31" w:rsidRDefault="00AD4505">
            <w:pPr>
              <w:pStyle w:val="CRCoverPage"/>
              <w:spacing w:after="0"/>
              <w:ind w:left="100"/>
              <w:rPr>
                <w:noProof/>
              </w:rPr>
            </w:pPr>
            <w:r w:rsidRPr="00BF2D31">
              <w:t>OPPO</w:t>
            </w:r>
            <w:r w:rsidR="00B71C6D">
              <w:t>,</w:t>
            </w:r>
            <w:r w:rsidR="00605721">
              <w:t xml:space="preserve"> Huawei</w:t>
            </w:r>
            <w:r w:rsidR="00785C47">
              <w:t>, Q</w:t>
            </w:r>
            <w:r w:rsidR="00785C47">
              <w:rPr>
                <w:rFonts w:hint="eastAsia"/>
                <w:lang w:eastAsia="zh-CN"/>
              </w:rPr>
              <w:t>ual</w:t>
            </w:r>
            <w:r w:rsidR="00785C47">
              <w:t>comm</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098EE8A"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ED0665">
              <w:rPr>
                <w:noProof/>
              </w:rPr>
              <w:t>10</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3879E56A" w:rsidR="001E41F3" w:rsidRPr="00BF2D31" w:rsidRDefault="00120F2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49AE5A39"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 xml:space="preserve">UE reported location is outside of active UL </w:t>
            </w:r>
            <w:r w:rsidR="001C2AF0">
              <w:rPr>
                <w:noProof/>
                <w:lang w:eastAsia="zh-CN"/>
              </w:rPr>
              <w:t xml:space="preserve">and DL </w:t>
            </w:r>
            <w:r w:rsidR="00970D64">
              <w:rPr>
                <w:noProof/>
                <w:lang w:eastAsia="zh-CN"/>
              </w:rPr>
              <w:t>CCs since Rel-17 scheme supports this kind of reporting.</w:t>
            </w:r>
          </w:p>
          <w:p w14:paraId="31C656EC" w14:textId="44F4D62D" w:rsidR="00970D64" w:rsidRPr="00BF2D31" w:rsidRDefault="001C2AF0" w:rsidP="00CE31E5">
            <w:pPr>
              <w:pStyle w:val="CRCoverPage"/>
              <w:numPr>
                <w:ilvl w:val="0"/>
                <w:numId w:val="23"/>
              </w:numPr>
              <w:spacing w:after="0"/>
              <w:rPr>
                <w:noProof/>
                <w:lang w:eastAsia="zh-CN"/>
              </w:rPr>
            </w:pPr>
            <w:r>
              <w:rPr>
                <w:rFonts w:hint="eastAsia"/>
                <w:noProof/>
                <w:lang w:eastAsia="zh-CN"/>
              </w:rPr>
              <w:t>M</w:t>
            </w:r>
            <w:r>
              <w:rPr>
                <w:noProof/>
                <w:lang w:eastAsia="zh-CN"/>
              </w:rPr>
              <w:t>ove part of descriptions to general section as has already been changed in Rel-16 but missing changes in Rel-17.</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6BE71B4" w14:textId="77777777" w:rsidR="003B13AC" w:rsidRPr="00C04A08" w:rsidRDefault="003B13AC" w:rsidP="003B13AC">
      <w:pPr>
        <w:pStyle w:val="30"/>
      </w:pPr>
      <w:bookmarkStart w:id="2" w:name="_Toc21340877"/>
      <w:bookmarkStart w:id="3" w:name="_Toc29805324"/>
      <w:bookmarkStart w:id="4" w:name="_Toc36456533"/>
      <w:bookmarkStart w:id="5" w:name="_Toc36469631"/>
      <w:bookmarkStart w:id="6" w:name="_Toc37254040"/>
      <w:bookmarkStart w:id="7" w:name="_Toc37322897"/>
      <w:bookmarkStart w:id="8" w:name="_Toc37324303"/>
      <w:bookmarkStart w:id="9" w:name="_Toc45889826"/>
      <w:bookmarkStart w:id="10" w:name="_Toc52196487"/>
      <w:bookmarkStart w:id="11" w:name="_Toc52197467"/>
      <w:bookmarkStart w:id="12" w:name="_Toc53173190"/>
      <w:bookmarkStart w:id="13" w:name="_Toc53173559"/>
      <w:bookmarkStart w:id="14" w:name="_Toc61119559"/>
      <w:bookmarkStart w:id="15" w:name="_Toc61119941"/>
      <w:bookmarkStart w:id="16" w:name="_Toc67926001"/>
      <w:bookmarkStart w:id="17" w:name="_Toc75273639"/>
      <w:bookmarkStart w:id="18" w:name="_Toc76510539"/>
      <w:bookmarkStart w:id="19" w:name="_Toc83129696"/>
      <w:bookmarkStart w:id="20" w:name="_Toc90591228"/>
      <w:bookmarkStart w:id="21" w:name="_Toc98864263"/>
      <w:bookmarkStart w:id="22" w:name="_Toc99733512"/>
      <w:bookmarkStart w:id="23" w:name="_Toc106577412"/>
      <w:bookmarkStart w:id="24" w:name="_Toc114537163"/>
      <w:bookmarkStart w:id="25" w:name="_Toc115257431"/>
      <w:r w:rsidRPr="00C04A08">
        <w:t>6.4A.2</w:t>
      </w:r>
      <w:r w:rsidRPr="00C04A08">
        <w:tab/>
        <w:t>Transmit 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1D022C" w14:textId="77777777" w:rsidR="003B13AC" w:rsidRPr="00C04A08" w:rsidRDefault="003B13AC" w:rsidP="003B13AC">
      <w:pPr>
        <w:pStyle w:val="40"/>
      </w:pPr>
      <w:bookmarkStart w:id="26" w:name="_Toc21340878"/>
      <w:bookmarkStart w:id="27" w:name="_Toc29805325"/>
      <w:bookmarkStart w:id="28" w:name="_Toc36456534"/>
      <w:bookmarkStart w:id="29" w:name="_Toc36469632"/>
      <w:bookmarkStart w:id="30" w:name="_Toc37254041"/>
      <w:bookmarkStart w:id="31" w:name="_Toc37322898"/>
      <w:bookmarkStart w:id="32" w:name="_Toc37324304"/>
      <w:bookmarkStart w:id="33" w:name="_Toc45889827"/>
      <w:bookmarkStart w:id="34" w:name="_Toc52196488"/>
      <w:bookmarkStart w:id="35" w:name="_Toc52197468"/>
      <w:bookmarkStart w:id="36" w:name="_Toc53173191"/>
      <w:bookmarkStart w:id="37" w:name="_Toc53173560"/>
      <w:bookmarkStart w:id="38" w:name="_Toc61119560"/>
      <w:bookmarkStart w:id="39" w:name="_Toc61119942"/>
      <w:bookmarkStart w:id="40" w:name="_Toc67926002"/>
      <w:bookmarkStart w:id="41" w:name="_Toc75273640"/>
      <w:bookmarkStart w:id="42" w:name="_Toc76510540"/>
      <w:bookmarkStart w:id="43" w:name="_Toc83129697"/>
      <w:bookmarkStart w:id="44" w:name="_Toc90591229"/>
      <w:bookmarkStart w:id="45" w:name="_Toc98864264"/>
      <w:bookmarkStart w:id="46" w:name="_Toc99733513"/>
      <w:bookmarkStart w:id="47" w:name="_Toc106577413"/>
      <w:bookmarkStart w:id="48" w:name="_Toc114537164"/>
      <w:bookmarkStart w:id="49" w:name="_Toc115257432"/>
      <w:r w:rsidRPr="00C04A08">
        <w:t>6.4A.2.0</w:t>
      </w:r>
      <w:r w:rsidRPr="00C04A08">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E92E84" w14:textId="4C5028EB" w:rsidR="003B13AC" w:rsidRPr="00A13E02" w:rsidRDefault="003B13AC" w:rsidP="003B13AC">
      <w:pPr>
        <w:rPr>
          <w:lang w:eastAsia="zh-CN"/>
        </w:rPr>
      </w:pPr>
      <w:bookmarkStart w:id="50" w:name="_Toc21340879"/>
      <w:bookmarkStart w:id="51" w:name="_Toc29805326"/>
      <w:bookmarkStart w:id="52" w:name="_Toc36456535"/>
      <w:bookmarkStart w:id="53" w:name="_Toc36469633"/>
      <w:bookmarkStart w:id="54" w:name="_Toc37254042"/>
      <w:bookmarkStart w:id="55" w:name="_Toc37322899"/>
      <w:bookmarkStart w:id="56" w:name="_Toc37324305"/>
      <w:bookmarkStart w:id="57" w:name="_Toc45889828"/>
      <w:bookmarkStart w:id="58" w:name="_Toc52196489"/>
      <w:bookmarkStart w:id="59" w:name="_Toc52197469"/>
      <w:bookmarkStart w:id="60" w:name="_Toc53173192"/>
      <w:bookmarkStart w:id="61" w:name="_Toc53173561"/>
      <w:bookmarkStart w:id="62" w:name="_Toc61119561"/>
      <w:bookmarkStart w:id="63" w:name="_Toc61119943"/>
      <w:bookmarkStart w:id="64" w:name="_Toc67926003"/>
      <w:bookmarkStart w:id="65" w:name="_Toc75273641"/>
      <w:bookmarkStart w:id="66" w:name="_Toc76510541"/>
      <w:bookmarkStart w:id="67" w:name="_Toc83129698"/>
      <w:bookmarkStart w:id="68" w:name="_Toc90591230"/>
      <w:bookmarkStart w:id="69" w:name="_Toc98864265"/>
      <w:bookmarkStart w:id="70"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ins w:id="71" w:author="OPPO-JQ" w:date="2022-11-17T19:08:00Z">
        <w:r w:rsidR="007B2518">
          <w:rPr>
            <w:lang w:eastAsia="zh-CN"/>
          </w:rPr>
          <w:t xml:space="preserve"> apply</w:t>
        </w:r>
      </w:ins>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2"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4AC5CEF3" w14:textId="2E0C475C" w:rsidR="003B13AC" w:rsidRPr="00DE3715" w:rsidRDefault="007B2518" w:rsidP="003B13AC">
      <w:pPr>
        <w:rPr>
          <w:ins w:id="73" w:author="OPPO-JQ" w:date="2022-09-29T11:51:00Z"/>
        </w:rPr>
      </w:pPr>
      <w:ins w:id="74" w:author="OPPO-JQ" w:date="2022-11-17T19:08:00Z">
        <w:r w:rsidRPr="007B2518">
          <w:rPr>
            <w:lang w:eastAsia="zh-CN"/>
          </w:rPr>
          <w:t xml:space="preserve">For all </w:t>
        </w:r>
        <w:r w:rsidRPr="007B2518">
          <w:rPr>
            <w:lang w:eastAsia="ja-JP"/>
          </w:rPr>
          <w:t>Transmit modulation quality requirements</w:t>
        </w:r>
      </w:ins>
      <w:ins w:id="75" w:author="OPPO-JQ" w:date="2022-11-18T12:45:00Z">
        <w:r w:rsidR="00EE1A72">
          <w:rPr>
            <w:lang w:eastAsia="ja-JP"/>
          </w:rPr>
          <w:t>,</w:t>
        </w:r>
      </w:ins>
      <w:ins w:id="76" w:author="OPPO-JQ" w:date="2022-11-17T19:08:00Z">
        <w:r w:rsidRPr="007B2518">
          <w:rPr>
            <w:lang w:eastAsia="ja-JP"/>
          </w:rPr>
          <w:t xml:space="preserve"> </w:t>
        </w:r>
      </w:ins>
      <w:ins w:id="77" w:author="OPPO-JQ" w:date="2022-11-18T12:45:00Z">
        <w:r w:rsidR="00EE1A72">
          <w:rPr>
            <w:lang w:eastAsia="ja-JP"/>
          </w:rPr>
          <w:t>i</w:t>
        </w:r>
      </w:ins>
      <w:ins w:id="78" w:author="OPPO-JQ" w:date="2022-09-29T11:51:00Z">
        <w:r w:rsidR="003B13AC" w:rsidRPr="00DE3715">
          <w:rPr>
            <w:lang w:eastAsia="ja-JP"/>
          </w:rPr>
          <w:t xml:space="preserve">n case the parameter 3300 or 3301 is reported from UE via </w:t>
        </w:r>
      </w:ins>
      <w:ins w:id="79" w:author="OPPO-JQ" w:date="2022-11-17T22:03:00Z">
        <w:r w:rsidR="00447FA7" w:rsidRPr="00D45D02">
          <w:rPr>
            <w:i/>
            <w:iCs/>
          </w:rPr>
          <w:t>UplinkTxDirectCurrentTwoCarrierList-r16</w:t>
        </w:r>
      </w:ins>
      <w:ins w:id="80" w:author="OPPO-JQ" w:date="2022-09-29T11:51:00Z">
        <w:r w:rsidR="003B13AC" w:rsidRPr="00DE3715">
          <w:rPr>
            <w:lang w:eastAsia="ja-JP"/>
          </w:rPr>
          <w:t xml:space="preserve"> </w:t>
        </w:r>
      </w:ins>
      <w:ins w:id="81" w:author="OPPO-JQ" w:date="2022-11-17T19:17:00Z">
        <w:r w:rsidR="00EB213C">
          <w:rPr>
            <w:lang w:eastAsia="ja-JP"/>
          </w:rPr>
          <w:t xml:space="preserve">or </w:t>
        </w:r>
      </w:ins>
      <w:proofErr w:type="spellStart"/>
      <w:ins w:id="82" w:author="OPPO-JQ" w:date="2022-11-17T22:03:00Z">
        <w:r w:rsidR="00447FA7" w:rsidRPr="00D45D02">
          <w:rPr>
            <w:i/>
            <w:iCs/>
          </w:rPr>
          <w:t>UplinkTxDirectCurrentList</w:t>
        </w:r>
        <w:proofErr w:type="spellEnd"/>
        <w:r w:rsidR="00447FA7">
          <w:rPr>
            <w:iCs/>
          </w:rPr>
          <w:t xml:space="preserve"> </w:t>
        </w:r>
      </w:ins>
      <w:ins w:id="83" w:author="OPPO-JQ" w:date="2022-09-29T11:51:00Z">
        <w:r w:rsidR="003B13AC" w:rsidRPr="00DE3715">
          <w:rPr>
            <w:lang w:val="en-US"/>
          </w:rPr>
          <w:t>(as defined in TS 38.331</w:t>
        </w:r>
        <w:r w:rsidR="003B13AC" w:rsidRPr="00DE3715">
          <w:t> [13]</w:t>
        </w:r>
        <w:r w:rsidR="003B13AC" w:rsidRPr="00DE3715">
          <w:rPr>
            <w:lang w:val="en-US"/>
          </w:rPr>
          <w:t>)</w:t>
        </w:r>
        <w:r w:rsidR="003B13AC" w:rsidRPr="00DE3715">
          <w:rPr>
            <w:lang w:eastAsia="ja-JP"/>
          </w:rPr>
          <w:t xml:space="preserve">, </w:t>
        </w:r>
      </w:ins>
      <w:ins w:id="84" w:author="OPPO-JQ" w:date="2022-09-29T11:52:00Z">
        <w:r w:rsidR="004A2DC5">
          <w:rPr>
            <w:lang w:val="en-US"/>
          </w:rPr>
          <w:t>or</w:t>
        </w:r>
        <w:r w:rsidR="004A2DC5" w:rsidRPr="00A32413">
          <w:rPr>
            <w:lang w:val="en-US" w:eastAsia="ja-JP"/>
          </w:rPr>
          <w:t xml:space="preserve"> UE doesn’t indicate </w:t>
        </w:r>
        <w:r w:rsidR="004A2DC5" w:rsidRPr="00A32413">
          <w:rPr>
            <w:lang w:val="en-US" w:eastAsia="zh-CN"/>
          </w:rPr>
          <w:t xml:space="preserve">the DC </w:t>
        </w:r>
        <w:proofErr w:type="spellStart"/>
        <w:r w:rsidR="004A2DC5" w:rsidRPr="00A32413">
          <w:rPr>
            <w:lang w:val="en-US" w:eastAsia="zh-CN"/>
          </w:rPr>
          <w:t>loation</w:t>
        </w:r>
        <w:proofErr w:type="spellEnd"/>
        <w:r w:rsidR="004A2DC5" w:rsidRPr="00A32413">
          <w:rPr>
            <w:lang w:val="en-US" w:eastAsia="zh-CN"/>
          </w:rPr>
          <w:t xml:space="preserve"> parameters</w:t>
        </w:r>
        <w:r w:rsidR="004A2DC5" w:rsidRPr="00A32413" w:rsidDel="00B40224">
          <w:rPr>
            <w:lang w:eastAsia="ja-JP"/>
          </w:rPr>
          <w:t>,</w:t>
        </w:r>
        <w:r w:rsidR="004A2DC5" w:rsidRPr="00DE3715">
          <w:rPr>
            <w:lang w:eastAsia="ja-JP"/>
          </w:rPr>
          <w:t xml:space="preserve"> </w:t>
        </w:r>
      </w:ins>
      <w:ins w:id="85" w:author="OPPO-JQ" w:date="2022-11-17T19:18:00Z">
        <w:r w:rsidR="00EB213C" w:rsidRPr="00D45D02">
          <w:rPr>
            <w:lang w:val="en-US"/>
          </w:rPr>
          <w:t xml:space="preserve">or the DC location indicated in </w:t>
        </w:r>
        <w:r w:rsidR="00EB213C" w:rsidRPr="009A002D">
          <w:rPr>
            <w:i/>
            <w:noProof/>
            <w:lang w:eastAsia="zh-CN"/>
          </w:rPr>
          <w:t>UplinkTxDirectCurrentMoreCarrierList-r17</w:t>
        </w:r>
        <w:r w:rsidR="00EB213C" w:rsidRPr="009A002D">
          <w:rPr>
            <w:lang w:eastAsia="ja-JP"/>
          </w:rPr>
          <w:t xml:space="preserve"> </w:t>
        </w:r>
        <w:r w:rsidR="00EB213C" w:rsidRPr="009A002D">
          <w:rPr>
            <w:lang w:val="en-US"/>
          </w:rPr>
          <w:t>is outside of the active UL and DL carriers,</w:t>
        </w:r>
        <w:r w:rsidR="00EB213C" w:rsidRPr="004A2DC5">
          <w:rPr>
            <w:lang w:val="en-US"/>
          </w:rPr>
          <w:t xml:space="preserve"> </w:t>
        </w:r>
      </w:ins>
      <w:ins w:id="86" w:author="OPPO-JQ" w:date="2022-09-29T11:51:00Z">
        <w:r w:rsidR="003B13AC" w:rsidRPr="00DE3715">
          <w:rPr>
            <w:lang w:eastAsia="ja-JP"/>
          </w:rPr>
          <w:t xml:space="preserve">carrier leakage measurement </w:t>
        </w:r>
        <w:r w:rsidR="003B13AC" w:rsidRPr="00DE3715">
          <w:rPr>
            <w:rFonts w:hint="eastAsia"/>
            <w:lang w:eastAsia="ja-JP"/>
          </w:rPr>
          <w:t xml:space="preserve">requirement in clause 6.4A.2.2 and 6.4A.2.3 </w:t>
        </w:r>
        <w:r w:rsidR="003B13AC" w:rsidRPr="00DE3715">
          <w:rPr>
            <w:lang w:eastAsia="ja-JP"/>
          </w:rPr>
          <w:t xml:space="preserve">shall be </w:t>
        </w:r>
        <w:r w:rsidR="003B13AC" w:rsidRPr="00DE3715">
          <w:rPr>
            <w:rFonts w:hint="eastAsia"/>
            <w:lang w:eastAsia="ja-JP"/>
          </w:rPr>
          <w:t>waived</w:t>
        </w:r>
        <w:r w:rsidR="003B13AC" w:rsidRPr="00DE3715">
          <w:rPr>
            <w:lang w:eastAsia="ja-JP"/>
          </w:rPr>
          <w:t xml:space="preserve">, and the RF correction with regard to the carrier leakage and IQ image </w:t>
        </w:r>
        <w:r w:rsidR="003B13AC" w:rsidRPr="00DE3715">
          <w:rPr>
            <w:rFonts w:hint="eastAsia"/>
            <w:lang w:eastAsia="ja-JP"/>
          </w:rPr>
          <w:t>shall be</w:t>
        </w:r>
        <w:r w:rsidR="003B13AC" w:rsidRPr="00DE3715">
          <w:rPr>
            <w:lang w:eastAsia="ja-JP"/>
          </w:rPr>
          <w:t xml:space="preserve"> omitted during the calculation of transmit modulation quality</w:t>
        </w:r>
      </w:ins>
      <w:ins w:id="87" w:author="OPPO-JQ" w:date="2022-11-18T15:36:00Z">
        <w:r w:rsidR="00BD5584" w:rsidRPr="00BD5584">
          <w:rPr>
            <w:lang w:eastAsia="ja-JP"/>
          </w:rPr>
          <w:t xml:space="preserve"> </w:t>
        </w:r>
        <w:r w:rsidR="00BD5584">
          <w:rPr>
            <w:lang w:eastAsia="ja-JP"/>
          </w:rPr>
          <w:t xml:space="preserve">unless </w:t>
        </w:r>
        <w:r w:rsidR="00BD5584" w:rsidRPr="00BD5584">
          <w:rPr>
            <w:iCs/>
            <w:lang w:eastAsia="ja-JP"/>
          </w:rPr>
          <w:t>IQ image frequency is inside activated UL component carriers</w:t>
        </w:r>
      </w:ins>
      <w:ins w:id="88" w:author="OPPO-JQ" w:date="2022-11-18T12:46:00Z">
        <w:r w:rsidR="00821AE5">
          <w:rPr>
            <w:lang w:eastAsia="ja-JP"/>
          </w:rPr>
          <w:t xml:space="preserve">, otherwise, </w:t>
        </w:r>
        <w:r w:rsidR="00821AE5" w:rsidRPr="007B2518">
          <w:rPr>
            <w:lang w:eastAsia="ja-JP"/>
          </w:rPr>
          <w:t xml:space="preserve">the </w:t>
        </w:r>
        <w:r w:rsidR="00821AE5">
          <w:rPr>
            <w:lang w:eastAsia="zh-CN"/>
          </w:rPr>
          <w:t>c</w:t>
        </w:r>
        <w:r w:rsidR="00821AE5" w:rsidRPr="007B2518">
          <w:rPr>
            <w:lang w:eastAsia="zh-CN"/>
          </w:rPr>
          <w:t xml:space="preserve">arrier leakage frequency is indicated with </w:t>
        </w:r>
        <w:r w:rsidR="00821AE5" w:rsidRPr="00D45D02">
          <w:rPr>
            <w:lang w:eastAsia="zh-CN"/>
          </w:rPr>
          <w:t xml:space="preserve">IE </w:t>
        </w:r>
        <w:r w:rsidR="00821AE5" w:rsidRPr="00D45D02">
          <w:rPr>
            <w:i/>
            <w:iCs/>
          </w:rPr>
          <w:t>UplinkTxDirectCurrentTwoCarrierList-r1</w:t>
        </w:r>
        <w:r w:rsidR="00821AE5" w:rsidRPr="00821AE5">
          <w:rPr>
            <w:i/>
            <w:iCs/>
          </w:rPr>
          <w:t>6</w:t>
        </w:r>
        <w:r w:rsidR="00821AE5" w:rsidRPr="00F52118">
          <w:rPr>
            <w:iCs/>
          </w:rPr>
          <w:t xml:space="preserve"> for CA with two </w:t>
        </w:r>
      </w:ins>
      <w:ins w:id="89" w:author="OPPO-JQ" w:date="2022-11-18T12:52:00Z">
        <w:r w:rsidR="00A2751A" w:rsidRPr="00F52118">
          <w:rPr>
            <w:rFonts w:hint="eastAsia"/>
            <w:iCs/>
            <w:lang w:eastAsia="zh-CN"/>
          </w:rPr>
          <w:t>comp</w:t>
        </w:r>
        <w:r w:rsidR="00A2751A" w:rsidRPr="00F52118">
          <w:rPr>
            <w:iCs/>
          </w:rPr>
          <w:t>o</w:t>
        </w:r>
      </w:ins>
      <w:ins w:id="90" w:author="OPPO-JQ" w:date="2022-11-18T12:53:00Z">
        <w:r w:rsidR="00A2751A" w:rsidRPr="00F52118">
          <w:rPr>
            <w:iCs/>
          </w:rPr>
          <w:t xml:space="preserve">nent </w:t>
        </w:r>
      </w:ins>
      <w:ins w:id="91" w:author="OPPO-JQ" w:date="2022-11-18T12:46:00Z">
        <w:r w:rsidR="00821AE5" w:rsidRPr="00F52118">
          <w:rPr>
            <w:iCs/>
          </w:rPr>
          <w:t>carriers</w:t>
        </w:r>
      </w:ins>
      <w:ins w:id="92" w:author="OPPO-JQ" w:date="2022-11-18T12:47:00Z">
        <w:r w:rsidR="00821AE5" w:rsidRPr="00F52118">
          <w:rPr>
            <w:iCs/>
          </w:rPr>
          <w:t xml:space="preserve"> </w:t>
        </w:r>
      </w:ins>
      <w:ins w:id="93" w:author="OPPO-JQ" w:date="2022-11-18T12:53:00Z">
        <w:r w:rsidR="00A2751A" w:rsidRPr="00F52118">
          <w:rPr>
            <w:iCs/>
          </w:rPr>
          <w:t xml:space="preserve">configured for both </w:t>
        </w:r>
      </w:ins>
      <w:ins w:id="94" w:author="OPPO-JQ" w:date="2022-11-18T12:47:00Z">
        <w:r w:rsidR="00821AE5" w:rsidRPr="00F52118">
          <w:rPr>
            <w:iCs/>
          </w:rPr>
          <w:t>uplink and downlink</w:t>
        </w:r>
      </w:ins>
      <w:ins w:id="95" w:author="OPPO-JQ" w:date="2022-11-18T12:46:00Z">
        <w:r w:rsidR="00821AE5" w:rsidRPr="00821AE5">
          <w:rPr>
            <w:i/>
            <w:lang w:eastAsia="ja-JP"/>
          </w:rPr>
          <w:t xml:space="preserve"> or</w:t>
        </w:r>
        <w:r w:rsidR="00821AE5" w:rsidRPr="00821AE5">
          <w:rPr>
            <w:lang w:eastAsia="zh-CN"/>
          </w:rPr>
          <w:t xml:space="preserve"> </w:t>
        </w:r>
      </w:ins>
      <w:ins w:id="96" w:author="OPPO-JQ" w:date="2022-11-18T12:48:00Z">
        <w:r w:rsidR="00821AE5">
          <w:rPr>
            <w:lang w:eastAsia="zh-CN"/>
          </w:rPr>
          <w:t xml:space="preserve">IE </w:t>
        </w:r>
      </w:ins>
      <w:ins w:id="97" w:author="OPPO-JQ" w:date="2022-11-18T12:46:00Z">
        <w:r w:rsidR="00821AE5" w:rsidRPr="00821AE5">
          <w:rPr>
            <w:i/>
            <w:iCs/>
          </w:rPr>
          <w:t xml:space="preserve">UplinkTxDirectCurrentMoreCarrierList-r17 </w:t>
        </w:r>
      </w:ins>
      <w:ins w:id="98" w:author="OPPO-JQ" w:date="2022-11-18T12:53:00Z">
        <w:r w:rsidR="00A2751A">
          <w:rPr>
            <w:iCs/>
          </w:rPr>
          <w:t>for any CA configuration</w:t>
        </w:r>
      </w:ins>
      <w:ins w:id="99" w:author="OPPO-JQ" w:date="2022-11-18T12:46:00Z">
        <w:r w:rsidR="00821AE5" w:rsidRPr="00821AE5">
          <w:t>.</w:t>
        </w:r>
      </w:ins>
    </w:p>
    <w:p w14:paraId="2241A0E2" w14:textId="513A5C06" w:rsidR="003B13AC" w:rsidRPr="003B13AC" w:rsidRDefault="003B13AC" w:rsidP="003B13AC">
      <w:ins w:id="100" w:author="OPPO-JQ" w:date="2022-09-29T11:51: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w:t>
        </w:r>
        <w:bookmarkStart w:id="101" w:name="_GoBack"/>
        <w:bookmarkEnd w:id="101"/>
        <w:r w:rsidRPr="00DE3715">
          <w:t>onfigured for CA operation when it has at least one of UL or DL configured for CA.</w:t>
        </w:r>
      </w:ins>
    </w:p>
    <w:p w14:paraId="60A1F5C3"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405E1806" w14:textId="77777777" w:rsidR="003B13AC" w:rsidRPr="00C04A08" w:rsidRDefault="003B13AC" w:rsidP="003B13AC">
      <w:pPr>
        <w:pStyle w:val="40"/>
      </w:pPr>
      <w:bookmarkStart w:id="102" w:name="_Toc106577414"/>
      <w:bookmarkStart w:id="103" w:name="_Toc114537165"/>
      <w:bookmarkStart w:id="104" w:name="_Toc115257433"/>
      <w:r w:rsidRPr="00C04A08">
        <w:t>6.4A.2.1</w:t>
      </w:r>
      <w:r w:rsidRPr="00C04A08">
        <w:tab/>
        <w:t>Error Vector magnitude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02"/>
      <w:bookmarkEnd w:id="103"/>
      <w:bookmarkEnd w:id="104"/>
    </w:p>
    <w:p w14:paraId="74CC8461" w14:textId="77777777" w:rsidR="003B13AC" w:rsidRPr="00C04A08" w:rsidRDefault="003B13AC" w:rsidP="003B13A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4FF7426" w14:textId="13B6C827" w:rsidR="003B13AC" w:rsidRPr="00DE3715" w:rsidDel="003B13AC" w:rsidRDefault="003B13AC" w:rsidP="003B13AC">
      <w:pPr>
        <w:rPr>
          <w:del w:id="105" w:author="OPPO-JQ" w:date="2022-09-29T11:51:00Z"/>
        </w:rPr>
      </w:pPr>
      <w:bookmarkStart w:id="106" w:name="_Toc21340880"/>
      <w:bookmarkStart w:id="107" w:name="_Toc29805327"/>
      <w:bookmarkStart w:id="108" w:name="_Toc36456536"/>
      <w:bookmarkStart w:id="109" w:name="_Toc36469634"/>
      <w:bookmarkStart w:id="110" w:name="_Toc37254043"/>
      <w:bookmarkStart w:id="111" w:name="_Toc37322900"/>
      <w:bookmarkStart w:id="112" w:name="_Toc37324306"/>
      <w:bookmarkStart w:id="113" w:name="_Toc45889829"/>
      <w:bookmarkStart w:id="114" w:name="_Toc52196490"/>
      <w:bookmarkStart w:id="115" w:name="_Toc52197470"/>
      <w:bookmarkStart w:id="116" w:name="_Toc53173193"/>
      <w:bookmarkStart w:id="117" w:name="_Toc53173562"/>
      <w:bookmarkStart w:id="118" w:name="_Toc61119562"/>
      <w:bookmarkStart w:id="119" w:name="_Toc61119944"/>
      <w:bookmarkStart w:id="120" w:name="_Toc67926004"/>
      <w:bookmarkStart w:id="121" w:name="_Toc75273642"/>
      <w:bookmarkStart w:id="122" w:name="_Toc76510542"/>
      <w:bookmarkStart w:id="123" w:name="_Toc83129699"/>
      <w:bookmarkStart w:id="124" w:name="_Toc90591231"/>
      <w:bookmarkStart w:id="125" w:name="_Toc98864266"/>
      <w:bookmarkStart w:id="126" w:name="_Toc99733515"/>
      <w:del w:id="127" w:author="OPPO-JQ" w:date="2022-09-29T11:51:00Z">
        <w:r w:rsidRPr="00DE3715" w:rsidDel="003B13AC">
          <w:rPr>
            <w:lang w:eastAsia="ja-JP"/>
          </w:rPr>
          <w:delText xml:space="preserve">In case the parameter 3300 or 3301 is reported from UE via the parameter </w:delText>
        </w:r>
        <w:r w:rsidRPr="00DE3715" w:rsidDel="003B13AC">
          <w:rPr>
            <w:i/>
            <w:lang w:eastAsia="ja-JP"/>
          </w:rPr>
          <w:delText>txDirectCurrentLocation</w:delText>
        </w:r>
        <w:r w:rsidRPr="00DE3715" w:rsidDel="003B13AC">
          <w:rPr>
            <w:lang w:eastAsia="ja-JP"/>
          </w:rPr>
          <w:delText xml:space="preserve"> in </w:delText>
        </w:r>
        <w:r w:rsidRPr="00DE3715" w:rsidDel="003B13AC">
          <w:rPr>
            <w:i/>
          </w:rPr>
          <w:delText>UplinkTxDirectCurrenList</w:delText>
        </w:r>
        <w:r w:rsidRPr="00DE3715" w:rsidDel="003B13AC">
          <w:rPr>
            <w:lang w:eastAsia="ja-JP"/>
          </w:rPr>
          <w:delText xml:space="preserve"> IE</w:delText>
        </w:r>
        <w:r w:rsidRPr="00DE3715" w:rsidDel="003B13AC">
          <w:rPr>
            <w:rFonts w:hint="eastAsia"/>
            <w:lang w:eastAsia="ja-JP"/>
          </w:rPr>
          <w:delText xml:space="preserve"> </w:delText>
        </w:r>
        <w:r w:rsidRPr="00DE3715" w:rsidDel="003B13AC">
          <w:rPr>
            <w:lang w:val="en-US"/>
          </w:rPr>
          <w:delText>(as defined in TS 38.331</w:delText>
        </w:r>
        <w:r w:rsidRPr="00DE3715" w:rsidDel="003B13AC">
          <w:delText> [13]</w:delText>
        </w:r>
        <w:r w:rsidRPr="00DE3715" w:rsidDel="003B13AC">
          <w:rPr>
            <w:lang w:val="en-US"/>
          </w:rPr>
          <w:delText>)</w:delText>
        </w:r>
        <w:r w:rsidRPr="00DE3715" w:rsidDel="003B13AC">
          <w:rPr>
            <w:lang w:eastAsia="ja-JP"/>
          </w:rPr>
          <w:delText xml:space="preserve">, carrier leakage measurement </w:delText>
        </w:r>
        <w:r w:rsidRPr="00DE3715" w:rsidDel="003B13AC">
          <w:rPr>
            <w:rFonts w:hint="eastAsia"/>
            <w:lang w:eastAsia="ja-JP"/>
          </w:rPr>
          <w:delText xml:space="preserve">requirement in clause 6.4A.2.2 and 6.4A.2.3 </w:delText>
        </w:r>
        <w:r w:rsidRPr="00DE3715" w:rsidDel="003B13AC">
          <w:rPr>
            <w:lang w:eastAsia="ja-JP"/>
          </w:rPr>
          <w:delText xml:space="preserve">shall be </w:delText>
        </w:r>
        <w:r w:rsidRPr="00DE3715" w:rsidDel="003B13AC">
          <w:rPr>
            <w:rFonts w:hint="eastAsia"/>
            <w:lang w:eastAsia="ja-JP"/>
          </w:rPr>
          <w:delText>waived</w:delText>
        </w:r>
        <w:r w:rsidRPr="00DE3715" w:rsidDel="003B13AC">
          <w:rPr>
            <w:lang w:eastAsia="ja-JP"/>
          </w:rPr>
          <w:delText xml:space="preserve">, and the RF correction with regard to the carrier leakage and IQ image </w:delText>
        </w:r>
        <w:r w:rsidRPr="00DE3715" w:rsidDel="003B13AC">
          <w:rPr>
            <w:rFonts w:hint="eastAsia"/>
            <w:lang w:eastAsia="ja-JP"/>
          </w:rPr>
          <w:delText>shall be</w:delText>
        </w:r>
        <w:r w:rsidRPr="00DE3715" w:rsidDel="003B13AC">
          <w:rPr>
            <w:lang w:eastAsia="ja-JP"/>
          </w:rPr>
          <w:delText xml:space="preserve"> omitted during the calculation of transmit modulation quality.</w:delText>
        </w:r>
      </w:del>
    </w:p>
    <w:p w14:paraId="3717B9D6" w14:textId="19D0A41D" w:rsidR="003B13AC" w:rsidRPr="00DE3715" w:rsidDel="003B13AC" w:rsidRDefault="003B13AC" w:rsidP="003B13AC">
      <w:pPr>
        <w:rPr>
          <w:del w:id="128" w:author="OPPO-JQ" w:date="2022-09-29T11:51:00Z"/>
        </w:rPr>
      </w:pPr>
      <w:del w:id="129" w:author="OPPO-JQ" w:date="2022-09-29T11:51:00Z">
        <w:r w:rsidRPr="00DE3715" w:rsidDel="003B13AC">
          <w:rPr>
            <w:lang w:eastAsia="zh-CN"/>
          </w:rPr>
          <w:delText xml:space="preserve">For intra-band contiguous </w:delText>
        </w:r>
        <w:r w:rsidRPr="00DE3715" w:rsidDel="003B13AC">
          <w:rPr>
            <w:rFonts w:eastAsia="Malgun Gothic"/>
          </w:rPr>
          <w:delText xml:space="preserve">and non-contiguous </w:delText>
        </w:r>
        <w:r w:rsidRPr="00DE3715" w:rsidDel="003B13AC">
          <w:rPr>
            <w:lang w:eastAsia="zh-CN"/>
          </w:rPr>
          <w:delText>carrier aggregation</w:delText>
        </w:r>
        <w:r w:rsidRPr="00DE3715" w:rsidDel="003B13AC">
          <w:rPr>
            <w:rFonts w:hint="eastAsia"/>
            <w:lang w:eastAsia="zh-CN"/>
          </w:rPr>
          <w:delText>,</w:delText>
        </w:r>
        <w:r w:rsidRPr="00DE3715" w:rsidDel="003B13AC">
          <w:rPr>
            <w:lang w:eastAsia="zh-CN"/>
          </w:rPr>
          <w:delText xml:space="preserve"> </w:delText>
        </w:r>
        <w:r w:rsidRPr="00DE3715" w:rsidDel="003B13AC">
          <w:rPr>
            <w:rFonts w:hint="eastAsia"/>
            <w:lang w:eastAsia="zh-CN"/>
          </w:rPr>
          <w:delText xml:space="preserve">the </w:delText>
        </w:r>
        <w:r w:rsidRPr="00DE3715" w:rsidDel="003B13AC">
          <w:delText>UE is defined to be configured for CA operation when it has at least one of UL or DL configured for CA.</w:delText>
        </w:r>
      </w:del>
    </w:p>
    <w:p w14:paraId="24410D07" w14:textId="27B7CCD9" w:rsidR="003B13AC" w:rsidRPr="00DE3715" w:rsidRDefault="003B13AC" w:rsidP="003B13AC">
      <w:del w:id="130" w:author="OPPO-JQ" w:date="2022-09-29T11:51:00Z">
        <w:r w:rsidRPr="00DE3715" w:rsidDel="003B13AC">
          <w:delText xml:space="preserve">For inter-band carrier aggregation with uplink assigned to two NR bands, </w:delText>
        </w:r>
        <w:r w:rsidRPr="00DE3715" w:rsidDel="003B13AC">
          <w:rPr>
            <w:rStyle w:val="ad"/>
          </w:rPr>
          <w:delText>and each UL band is configured with a single CC,</w:delText>
        </w:r>
        <w:r w:rsidRPr="00DE3715" w:rsidDel="003B13AC">
          <w:delText xml:space="preserve"> </w:delText>
        </w:r>
        <w:r w:rsidRPr="008D2D07" w:rsidDel="003B13AC">
          <w:delText xml:space="preserve">the </w:delText>
        </w:r>
        <w:r w:rsidRPr="00DE3715" w:rsidDel="003B13AC">
          <w:delText>Error Vector Magnitude</w:delText>
        </w:r>
        <w:r w:rsidRPr="00DE3715" w:rsidDel="003B13AC">
          <w:rPr>
            <w:rFonts w:hint="eastAsia"/>
          </w:rPr>
          <w:delText xml:space="preserve"> requirement</w:delText>
        </w:r>
        <w:r w:rsidRPr="00DE3715" w:rsidDel="003B13AC">
          <w:delText>s are</w:delText>
        </w:r>
        <w:r w:rsidRPr="00DE3715" w:rsidDel="003B13AC">
          <w:rPr>
            <w:rFonts w:hint="eastAsia"/>
          </w:rPr>
          <w:delText xml:space="preserve"> </w:delText>
        </w:r>
        <w:r w:rsidRPr="008D2D07" w:rsidDel="003B13AC">
          <w:delText>specified</w:delText>
        </w:r>
        <w:r w:rsidRPr="00DE3715" w:rsidDel="003B13AC">
          <w:delText xml:space="preserve"> in clause 6.4.2.1 and are applicable for </w:delText>
        </w:r>
        <w:r w:rsidRPr="00DE3715" w:rsidDel="003B13AC">
          <w:rPr>
            <w:rFonts w:hint="eastAsia"/>
          </w:rPr>
          <w:delText xml:space="preserve">each </w:delText>
        </w:r>
        <w:r w:rsidRPr="00DE3715" w:rsidDel="003B13AC">
          <w:delText>CC</w:delText>
        </w:r>
        <w:r w:rsidRPr="008D2D07" w:rsidDel="003B13AC">
          <w:delText xml:space="preserve"> with all CCs active with non-zero UL RB allocation.</w:delText>
        </w:r>
      </w:del>
    </w:p>
    <w:p w14:paraId="6E9D878D" w14:textId="77777777" w:rsidR="003B13AC" w:rsidRPr="00C04A08" w:rsidRDefault="003B13AC" w:rsidP="003B13AC">
      <w:pPr>
        <w:pStyle w:val="40"/>
      </w:pPr>
      <w:bookmarkStart w:id="131" w:name="_Toc106577415"/>
      <w:bookmarkStart w:id="132" w:name="_Toc114537166"/>
      <w:bookmarkStart w:id="133" w:name="_Toc115257434"/>
      <w:r w:rsidRPr="00C04A08">
        <w:t>6.4A.2.2</w:t>
      </w:r>
      <w:r w:rsidRPr="00C04A08">
        <w:tab/>
        <w:t>Carrier leakage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1"/>
      <w:bookmarkEnd w:id="132"/>
      <w:bookmarkEnd w:id="133"/>
    </w:p>
    <w:p w14:paraId="2C662D67" w14:textId="77777777" w:rsidR="003B13AC" w:rsidRPr="00C04A08" w:rsidRDefault="003B13AC" w:rsidP="003B13AC">
      <w:pPr>
        <w:pStyle w:val="5"/>
      </w:pPr>
      <w:bookmarkStart w:id="134" w:name="_Toc21340881"/>
      <w:bookmarkStart w:id="135" w:name="_Toc29805328"/>
      <w:bookmarkStart w:id="136" w:name="_Toc36456537"/>
      <w:bookmarkStart w:id="137" w:name="_Toc36469635"/>
      <w:bookmarkStart w:id="138" w:name="_Toc37254044"/>
      <w:bookmarkStart w:id="139" w:name="_Toc37322901"/>
      <w:bookmarkStart w:id="140" w:name="_Toc37324307"/>
      <w:bookmarkStart w:id="141" w:name="_Toc45889830"/>
      <w:bookmarkStart w:id="142" w:name="_Toc52196491"/>
      <w:bookmarkStart w:id="143" w:name="_Toc52197471"/>
      <w:bookmarkStart w:id="144" w:name="_Toc53173194"/>
      <w:bookmarkStart w:id="145" w:name="_Toc53173563"/>
      <w:bookmarkStart w:id="146" w:name="_Toc61119563"/>
      <w:bookmarkStart w:id="147" w:name="_Toc61119945"/>
      <w:bookmarkStart w:id="148" w:name="_Toc67926005"/>
      <w:bookmarkStart w:id="149" w:name="_Toc75273643"/>
      <w:bookmarkStart w:id="150" w:name="_Toc76510543"/>
      <w:bookmarkStart w:id="151" w:name="_Toc83129700"/>
      <w:bookmarkStart w:id="152" w:name="_Toc90591232"/>
      <w:bookmarkStart w:id="153" w:name="_Toc98864267"/>
      <w:bookmarkStart w:id="154" w:name="_Toc99733516"/>
      <w:bookmarkStart w:id="155" w:name="_Toc106577416"/>
      <w:bookmarkStart w:id="156" w:name="_Toc114537167"/>
      <w:bookmarkStart w:id="157" w:name="_Toc115257435"/>
      <w:r w:rsidRPr="00C04A08">
        <w:t>6.4A.2.2.1</w:t>
      </w:r>
      <w:r w:rsidRPr="00C04A08">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84CBDDD" w14:textId="23DFDD32" w:rsidR="000B7F4C" w:rsidRPr="00C04A08" w:rsidRDefault="003B13AC" w:rsidP="003B13A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0C0480A" w14:textId="77777777" w:rsidR="003B13AC" w:rsidRPr="00C04A08" w:rsidRDefault="003B13AC" w:rsidP="003B13AC">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6B98545D" w14:textId="77777777" w:rsidR="003B13AC" w:rsidRPr="00C04A08" w:rsidRDefault="003B13AC" w:rsidP="003B13A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43B0" w14:textId="77777777" w:rsidR="00530B41" w:rsidRDefault="00530B41">
      <w:r>
        <w:separator/>
      </w:r>
    </w:p>
  </w:endnote>
  <w:endnote w:type="continuationSeparator" w:id="0">
    <w:p w14:paraId="4C6181EE" w14:textId="77777777" w:rsidR="00530B41" w:rsidRDefault="00530B41">
      <w:r>
        <w:continuationSeparator/>
      </w:r>
    </w:p>
  </w:endnote>
  <w:endnote w:type="continuationNotice" w:id="1">
    <w:p w14:paraId="66857154" w14:textId="77777777" w:rsidR="00530B41" w:rsidRDefault="00530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89AF5" w14:textId="77777777" w:rsidR="00530B41" w:rsidRDefault="00530B41">
      <w:r>
        <w:separator/>
      </w:r>
    </w:p>
  </w:footnote>
  <w:footnote w:type="continuationSeparator" w:id="0">
    <w:p w14:paraId="63F6EDD1" w14:textId="77777777" w:rsidR="00530B41" w:rsidRDefault="00530B41">
      <w:r>
        <w:continuationSeparator/>
      </w:r>
    </w:p>
  </w:footnote>
  <w:footnote w:type="continuationNotice" w:id="1">
    <w:p w14:paraId="281D0619" w14:textId="77777777" w:rsidR="00530B41" w:rsidRDefault="00530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7B2518" w:rsidRDefault="007B25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7B2518" w:rsidRDefault="007B25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7B2518" w:rsidRDefault="007B25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2"/>
  </w:num>
  <w:num w:numId="7">
    <w:abstractNumId w:val="16"/>
  </w:num>
  <w:num w:numId="8">
    <w:abstractNumId w:val="23"/>
  </w:num>
  <w:num w:numId="9">
    <w:abstractNumId w:val="31"/>
  </w:num>
  <w:num w:numId="10">
    <w:abstractNumId w:val="3"/>
  </w:num>
  <w:num w:numId="11">
    <w:abstractNumId w:val="33"/>
  </w:num>
  <w:num w:numId="12">
    <w:abstractNumId w:val="21"/>
  </w:num>
  <w:num w:numId="13">
    <w:abstractNumId w:val="26"/>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17"/>
  </w:num>
  <w:num w:numId="24">
    <w:abstractNumId w:val="10"/>
  </w:num>
  <w:num w:numId="25">
    <w:abstractNumId w:val="5"/>
  </w:num>
  <w:num w:numId="26">
    <w:abstractNumId w:val="13"/>
  </w:num>
  <w:num w:numId="27">
    <w:abstractNumId w:val="36"/>
  </w:num>
  <w:num w:numId="28">
    <w:abstractNumId w:val="11"/>
  </w:num>
  <w:num w:numId="29">
    <w:abstractNumId w:val="6"/>
  </w:num>
  <w:num w:numId="30">
    <w:abstractNumId w:val="27"/>
  </w:num>
  <w:num w:numId="31">
    <w:abstractNumId w:val="0"/>
  </w:num>
  <w:num w:numId="32">
    <w:abstractNumId w:val="28"/>
  </w:num>
  <w:num w:numId="33">
    <w:abstractNumId w:val="19"/>
  </w:num>
  <w:num w:numId="34">
    <w:abstractNumId w:val="2"/>
  </w:num>
  <w:num w:numId="35">
    <w:abstractNumId w:val="35"/>
  </w:num>
  <w:num w:numId="36">
    <w:abstractNumId w:val="7"/>
  </w:num>
  <w:num w:numId="37">
    <w:abstractNumId w:val="4"/>
  </w:num>
  <w:num w:numId="3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1F5"/>
    <w:rsid w:val="00022E4A"/>
    <w:rsid w:val="00026204"/>
    <w:rsid w:val="000570E8"/>
    <w:rsid w:val="00067A5B"/>
    <w:rsid w:val="00080ED0"/>
    <w:rsid w:val="000817B5"/>
    <w:rsid w:val="00085EE8"/>
    <w:rsid w:val="0009723A"/>
    <w:rsid w:val="000A26A4"/>
    <w:rsid w:val="000A6394"/>
    <w:rsid w:val="000B7F4C"/>
    <w:rsid w:val="000B7FED"/>
    <w:rsid w:val="000C038A"/>
    <w:rsid w:val="000C6598"/>
    <w:rsid w:val="000D44B3"/>
    <w:rsid w:val="000E21BA"/>
    <w:rsid w:val="000E5DED"/>
    <w:rsid w:val="000F2811"/>
    <w:rsid w:val="000F3DDD"/>
    <w:rsid w:val="000F4804"/>
    <w:rsid w:val="00107E6F"/>
    <w:rsid w:val="0011410D"/>
    <w:rsid w:val="00120F2D"/>
    <w:rsid w:val="00123AA9"/>
    <w:rsid w:val="00145D43"/>
    <w:rsid w:val="00162163"/>
    <w:rsid w:val="00166CFE"/>
    <w:rsid w:val="00177BB9"/>
    <w:rsid w:val="001823F6"/>
    <w:rsid w:val="00183D4B"/>
    <w:rsid w:val="0019038F"/>
    <w:rsid w:val="00192C46"/>
    <w:rsid w:val="001976DD"/>
    <w:rsid w:val="001A08B3"/>
    <w:rsid w:val="001A35D6"/>
    <w:rsid w:val="001A7B60"/>
    <w:rsid w:val="001B382D"/>
    <w:rsid w:val="001B3B30"/>
    <w:rsid w:val="001B52F0"/>
    <w:rsid w:val="001B7A65"/>
    <w:rsid w:val="001C2AF0"/>
    <w:rsid w:val="001D65D7"/>
    <w:rsid w:val="001E41F3"/>
    <w:rsid w:val="001E6DE5"/>
    <w:rsid w:val="00204395"/>
    <w:rsid w:val="00233105"/>
    <w:rsid w:val="00257F2B"/>
    <w:rsid w:val="0026004D"/>
    <w:rsid w:val="002630D0"/>
    <w:rsid w:val="002640DD"/>
    <w:rsid w:val="00275D12"/>
    <w:rsid w:val="00277CF2"/>
    <w:rsid w:val="00284562"/>
    <w:rsid w:val="00284FEB"/>
    <w:rsid w:val="002860C4"/>
    <w:rsid w:val="002977D7"/>
    <w:rsid w:val="002B5741"/>
    <w:rsid w:val="002D1C01"/>
    <w:rsid w:val="002D5A25"/>
    <w:rsid w:val="002E472E"/>
    <w:rsid w:val="002E5875"/>
    <w:rsid w:val="00302F88"/>
    <w:rsid w:val="00305409"/>
    <w:rsid w:val="00312743"/>
    <w:rsid w:val="00326313"/>
    <w:rsid w:val="00327315"/>
    <w:rsid w:val="003609EF"/>
    <w:rsid w:val="0036231A"/>
    <w:rsid w:val="00374284"/>
    <w:rsid w:val="00374DD4"/>
    <w:rsid w:val="00396A1D"/>
    <w:rsid w:val="003A3EFA"/>
    <w:rsid w:val="003B13AC"/>
    <w:rsid w:val="003C72EB"/>
    <w:rsid w:val="003D5DE0"/>
    <w:rsid w:val="003D5E0B"/>
    <w:rsid w:val="003E1A36"/>
    <w:rsid w:val="003F2145"/>
    <w:rsid w:val="003F7D5B"/>
    <w:rsid w:val="00403A09"/>
    <w:rsid w:val="00405868"/>
    <w:rsid w:val="00410371"/>
    <w:rsid w:val="00410647"/>
    <w:rsid w:val="00415C8C"/>
    <w:rsid w:val="00420B99"/>
    <w:rsid w:val="004242F1"/>
    <w:rsid w:val="00426C90"/>
    <w:rsid w:val="00447FA7"/>
    <w:rsid w:val="00483F0A"/>
    <w:rsid w:val="004A2DC5"/>
    <w:rsid w:val="004B75B7"/>
    <w:rsid w:val="004C1F75"/>
    <w:rsid w:val="004C5FFB"/>
    <w:rsid w:val="0051580D"/>
    <w:rsid w:val="005227A9"/>
    <w:rsid w:val="00530B41"/>
    <w:rsid w:val="005351F1"/>
    <w:rsid w:val="00547111"/>
    <w:rsid w:val="00554F5B"/>
    <w:rsid w:val="00556197"/>
    <w:rsid w:val="00573190"/>
    <w:rsid w:val="00592D74"/>
    <w:rsid w:val="005B6C11"/>
    <w:rsid w:val="005D2720"/>
    <w:rsid w:val="005D6E4E"/>
    <w:rsid w:val="005D7FF9"/>
    <w:rsid w:val="005E2C44"/>
    <w:rsid w:val="00605721"/>
    <w:rsid w:val="0060600A"/>
    <w:rsid w:val="00615EEC"/>
    <w:rsid w:val="00621188"/>
    <w:rsid w:val="006257ED"/>
    <w:rsid w:val="00626DCA"/>
    <w:rsid w:val="00634D61"/>
    <w:rsid w:val="00643BA0"/>
    <w:rsid w:val="00655AC4"/>
    <w:rsid w:val="00663CA9"/>
    <w:rsid w:val="00665C47"/>
    <w:rsid w:val="0067469A"/>
    <w:rsid w:val="00695808"/>
    <w:rsid w:val="006B46FB"/>
    <w:rsid w:val="006B55C3"/>
    <w:rsid w:val="006E21FB"/>
    <w:rsid w:val="006E2FDC"/>
    <w:rsid w:val="006E3A93"/>
    <w:rsid w:val="006F2F4D"/>
    <w:rsid w:val="0071440A"/>
    <w:rsid w:val="00716A8B"/>
    <w:rsid w:val="007173D9"/>
    <w:rsid w:val="00732785"/>
    <w:rsid w:val="00732AEB"/>
    <w:rsid w:val="00740F98"/>
    <w:rsid w:val="00743960"/>
    <w:rsid w:val="007468DC"/>
    <w:rsid w:val="00756C08"/>
    <w:rsid w:val="00770C52"/>
    <w:rsid w:val="00781691"/>
    <w:rsid w:val="007820B9"/>
    <w:rsid w:val="00785C47"/>
    <w:rsid w:val="00792342"/>
    <w:rsid w:val="007977A8"/>
    <w:rsid w:val="007A40EC"/>
    <w:rsid w:val="007B2518"/>
    <w:rsid w:val="007B512A"/>
    <w:rsid w:val="007C2097"/>
    <w:rsid w:val="007C6066"/>
    <w:rsid w:val="007D293C"/>
    <w:rsid w:val="007D6A07"/>
    <w:rsid w:val="007F7259"/>
    <w:rsid w:val="008040A8"/>
    <w:rsid w:val="00812DAC"/>
    <w:rsid w:val="00821AE5"/>
    <w:rsid w:val="0082655C"/>
    <w:rsid w:val="008279FA"/>
    <w:rsid w:val="008355D5"/>
    <w:rsid w:val="008365D8"/>
    <w:rsid w:val="00841AEE"/>
    <w:rsid w:val="008626E7"/>
    <w:rsid w:val="00870EE7"/>
    <w:rsid w:val="0087306C"/>
    <w:rsid w:val="0088190E"/>
    <w:rsid w:val="008863B9"/>
    <w:rsid w:val="00896657"/>
    <w:rsid w:val="008A45A6"/>
    <w:rsid w:val="008D5E16"/>
    <w:rsid w:val="008F3789"/>
    <w:rsid w:val="008F686C"/>
    <w:rsid w:val="009148DE"/>
    <w:rsid w:val="009150D7"/>
    <w:rsid w:val="00936AC6"/>
    <w:rsid w:val="00941E30"/>
    <w:rsid w:val="009445E1"/>
    <w:rsid w:val="00967E5C"/>
    <w:rsid w:val="00970D64"/>
    <w:rsid w:val="00974E2E"/>
    <w:rsid w:val="00976513"/>
    <w:rsid w:val="009777D9"/>
    <w:rsid w:val="00991B88"/>
    <w:rsid w:val="00993B96"/>
    <w:rsid w:val="009A002D"/>
    <w:rsid w:val="009A2484"/>
    <w:rsid w:val="009A5753"/>
    <w:rsid w:val="009A579D"/>
    <w:rsid w:val="009C0DB3"/>
    <w:rsid w:val="009C5A96"/>
    <w:rsid w:val="009C5BE1"/>
    <w:rsid w:val="009D49B5"/>
    <w:rsid w:val="009E3297"/>
    <w:rsid w:val="009E5DEC"/>
    <w:rsid w:val="009E6B67"/>
    <w:rsid w:val="009F7077"/>
    <w:rsid w:val="009F734F"/>
    <w:rsid w:val="00A041EC"/>
    <w:rsid w:val="00A072F5"/>
    <w:rsid w:val="00A07627"/>
    <w:rsid w:val="00A13E02"/>
    <w:rsid w:val="00A246B6"/>
    <w:rsid w:val="00A26926"/>
    <w:rsid w:val="00A2751A"/>
    <w:rsid w:val="00A27542"/>
    <w:rsid w:val="00A47E70"/>
    <w:rsid w:val="00A50CF0"/>
    <w:rsid w:val="00A559C2"/>
    <w:rsid w:val="00A62388"/>
    <w:rsid w:val="00A7671C"/>
    <w:rsid w:val="00AA2CBC"/>
    <w:rsid w:val="00AC55C2"/>
    <w:rsid w:val="00AC5820"/>
    <w:rsid w:val="00AD1CD8"/>
    <w:rsid w:val="00AD4505"/>
    <w:rsid w:val="00AE080D"/>
    <w:rsid w:val="00B032EC"/>
    <w:rsid w:val="00B258BB"/>
    <w:rsid w:val="00B3327A"/>
    <w:rsid w:val="00B552C5"/>
    <w:rsid w:val="00B67B97"/>
    <w:rsid w:val="00B71C6D"/>
    <w:rsid w:val="00B735D7"/>
    <w:rsid w:val="00B968C8"/>
    <w:rsid w:val="00B97C3F"/>
    <w:rsid w:val="00BA0FFB"/>
    <w:rsid w:val="00BA281A"/>
    <w:rsid w:val="00BA3EC5"/>
    <w:rsid w:val="00BA50FF"/>
    <w:rsid w:val="00BA51D9"/>
    <w:rsid w:val="00BB02B9"/>
    <w:rsid w:val="00BB5DFC"/>
    <w:rsid w:val="00BD1518"/>
    <w:rsid w:val="00BD279D"/>
    <w:rsid w:val="00BD4CC7"/>
    <w:rsid w:val="00BD5584"/>
    <w:rsid w:val="00BD6BB8"/>
    <w:rsid w:val="00BE0026"/>
    <w:rsid w:val="00BE6E59"/>
    <w:rsid w:val="00BE70E6"/>
    <w:rsid w:val="00BF19E6"/>
    <w:rsid w:val="00BF22AC"/>
    <w:rsid w:val="00BF2D31"/>
    <w:rsid w:val="00C032E1"/>
    <w:rsid w:val="00C03DEE"/>
    <w:rsid w:val="00C417E2"/>
    <w:rsid w:val="00C42811"/>
    <w:rsid w:val="00C66BA2"/>
    <w:rsid w:val="00C67CE8"/>
    <w:rsid w:val="00C73DB0"/>
    <w:rsid w:val="00C95985"/>
    <w:rsid w:val="00C96648"/>
    <w:rsid w:val="00CA7BDE"/>
    <w:rsid w:val="00CC4A31"/>
    <w:rsid w:val="00CC5026"/>
    <w:rsid w:val="00CC68D0"/>
    <w:rsid w:val="00CE31E5"/>
    <w:rsid w:val="00CE3C59"/>
    <w:rsid w:val="00D03F9A"/>
    <w:rsid w:val="00D06D51"/>
    <w:rsid w:val="00D2439F"/>
    <w:rsid w:val="00D24991"/>
    <w:rsid w:val="00D278F0"/>
    <w:rsid w:val="00D45D02"/>
    <w:rsid w:val="00D50255"/>
    <w:rsid w:val="00D51347"/>
    <w:rsid w:val="00D55A0A"/>
    <w:rsid w:val="00D66520"/>
    <w:rsid w:val="00D73E7C"/>
    <w:rsid w:val="00D90D43"/>
    <w:rsid w:val="00DC457B"/>
    <w:rsid w:val="00DE2B28"/>
    <w:rsid w:val="00DE34CF"/>
    <w:rsid w:val="00DF7D35"/>
    <w:rsid w:val="00E041DD"/>
    <w:rsid w:val="00E13F3D"/>
    <w:rsid w:val="00E167A7"/>
    <w:rsid w:val="00E255DB"/>
    <w:rsid w:val="00E34898"/>
    <w:rsid w:val="00E54789"/>
    <w:rsid w:val="00E7085C"/>
    <w:rsid w:val="00E75FD7"/>
    <w:rsid w:val="00EA2388"/>
    <w:rsid w:val="00EB09B7"/>
    <w:rsid w:val="00EB213C"/>
    <w:rsid w:val="00ED0665"/>
    <w:rsid w:val="00EE1A72"/>
    <w:rsid w:val="00EE7D7C"/>
    <w:rsid w:val="00EF0B19"/>
    <w:rsid w:val="00EF1F3B"/>
    <w:rsid w:val="00F15DBA"/>
    <w:rsid w:val="00F25D98"/>
    <w:rsid w:val="00F300FB"/>
    <w:rsid w:val="00F31277"/>
    <w:rsid w:val="00F338B8"/>
    <w:rsid w:val="00F52118"/>
    <w:rsid w:val="00F53D14"/>
    <w:rsid w:val="00F641C1"/>
    <w:rsid w:val="00F70CFB"/>
    <w:rsid w:val="00F73D32"/>
    <w:rsid w:val="00F74DA5"/>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0"/>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0"/>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character" w:styleId="affffff5">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a2"/>
    <w:qFormat/>
    <w:rsid w:val="003B13AC"/>
  </w:style>
  <w:style w:type="character" w:styleId="HTML6">
    <w:name w:val="HTML Sample"/>
    <w:qFormat/>
    <w:rsid w:val="003B13AC"/>
    <w:rPr>
      <w:rFonts w:ascii="Courier New" w:eastAsia="宋体" w:hAnsi="Courier New" w:cs="Courier New"/>
      <w:color w:val="0000FF"/>
      <w:kern w:val="2"/>
      <w:lang w:val="en-US" w:eastAsia="zh-CN" w:bidi="ar-SA"/>
    </w:rPr>
  </w:style>
  <w:style w:type="character" w:styleId="affffff6">
    <w:name w:val="line number"/>
    <w:qFormat/>
    <w:rsid w:val="003B13AC"/>
    <w:rPr>
      <w:rFonts w:ascii="Arial" w:eastAsia="宋体" w:hAnsi="Arial" w:cs="Arial"/>
      <w:color w:val="0000FF"/>
      <w:kern w:val="2"/>
      <w:lang w:val="en-US" w:eastAsia="zh-CN" w:bidi="ar-SA"/>
    </w:rPr>
  </w:style>
  <w:style w:type="paragraph" w:styleId="affffff7">
    <w:name w:val="Block Text"/>
    <w:basedOn w:val="a1"/>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3B13AC"/>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3B13AC"/>
    <w:rPr>
      <w:rFonts w:ascii="Arial" w:eastAsia="宋体" w:hAnsi="Arial" w:cs="Arial"/>
      <w:b/>
      <w:lang w:val="en-GB" w:eastAsia="en-US"/>
    </w:rPr>
  </w:style>
  <w:style w:type="paragraph" w:customStyle="1" w:styleId="ColorfulList-Accent11">
    <w:name w:val="Colorful List - Accent 11"/>
    <w:basedOn w:val="a1"/>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3B13AC"/>
    <w:rPr>
      <w:rFonts w:ascii="Arial" w:hAnsi="Arial" w:cs="Arial"/>
      <w:b/>
      <w:lang w:eastAsia="ko-KR"/>
    </w:rPr>
  </w:style>
  <w:style w:type="table" w:customStyle="1" w:styleId="TableGrid8">
    <w:name w:val="Table Grid8"/>
    <w:basedOn w:val="a3"/>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明显强调2"/>
    <w:uiPriority w:val="21"/>
    <w:qFormat/>
    <w:rsid w:val="003B13AC"/>
    <w:rPr>
      <w:b/>
      <w:bCs/>
      <w:i/>
      <w:iCs/>
      <w:color w:val="4F81BD"/>
    </w:rPr>
  </w:style>
  <w:style w:type="table" w:customStyle="1" w:styleId="TableGrid71">
    <w:name w:val="Table Grid71"/>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B13AC"/>
  </w:style>
  <w:style w:type="paragraph" w:customStyle="1" w:styleId="Figuretitle0">
    <w:name w:val="Figure_title"/>
    <w:basedOn w:val="a1"/>
    <w:next w:val="a1"/>
    <w:qFormat/>
    <w:rsid w:val="003B13AC"/>
    <w:pPr>
      <w:keepNext/>
      <w:keepLines/>
      <w:tabs>
        <w:tab w:val="left" w:pos="1134"/>
        <w:tab w:val="left" w:pos="1871"/>
        <w:tab w:val="left" w:pos="2268"/>
      </w:tabs>
      <w:spacing w:after="480"/>
      <w:jc w:val="center"/>
    </w:pPr>
    <w:rPr>
      <w:rFonts w:ascii="Times New Roman Bold" w:eastAsia="宋体" w:hAnsi="Times New Roman Bold"/>
      <w:b/>
    </w:rPr>
  </w:style>
  <w:style w:type="paragraph" w:customStyle="1" w:styleId="FigureNo">
    <w:name w:val="Figure_No"/>
    <w:basedOn w:val="a1"/>
    <w:next w:val="a1"/>
    <w:qFormat/>
    <w:rsid w:val="003B13AC"/>
    <w:pPr>
      <w:keepNext/>
      <w:keepLines/>
      <w:tabs>
        <w:tab w:val="left" w:pos="1134"/>
        <w:tab w:val="left" w:pos="1871"/>
        <w:tab w:val="left" w:pos="2268"/>
      </w:tabs>
      <w:spacing w:before="480" w:after="120"/>
      <w:jc w:val="center"/>
    </w:pPr>
    <w:rPr>
      <w:rFonts w:eastAsia="宋体"/>
      <w:caps/>
    </w:rPr>
  </w:style>
  <w:style w:type="paragraph" w:customStyle="1" w:styleId="Tabletext1">
    <w:name w:val="Table_text"/>
    <w:basedOn w:val="a1"/>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3B13AC"/>
    <w:pPr>
      <w:tabs>
        <w:tab w:val="left" w:pos="1134"/>
        <w:tab w:val="left" w:pos="1871"/>
        <w:tab w:val="left" w:pos="2268"/>
      </w:tabs>
      <w:spacing w:before="120" w:after="0"/>
    </w:pPr>
    <w:rPr>
      <w:rFonts w:eastAsia="宋体"/>
    </w:rPr>
  </w:style>
  <w:style w:type="paragraph" w:customStyle="1" w:styleId="TableNo">
    <w:name w:val="Table_No"/>
    <w:basedOn w:val="a1"/>
    <w:next w:val="a1"/>
    <w:qFormat/>
    <w:rsid w:val="003B13AC"/>
    <w:pPr>
      <w:keepNext/>
      <w:tabs>
        <w:tab w:val="left" w:pos="1134"/>
        <w:tab w:val="left" w:pos="1871"/>
        <w:tab w:val="left" w:pos="2268"/>
      </w:tabs>
      <w:spacing w:before="560" w:after="120"/>
      <w:jc w:val="center"/>
    </w:pPr>
    <w:rPr>
      <w:rFonts w:eastAsia="宋体"/>
      <w:caps/>
    </w:rPr>
  </w:style>
  <w:style w:type="paragraph" w:customStyle="1" w:styleId="Tabletitle0">
    <w:name w:val="Table_title"/>
    <w:basedOn w:val="a1"/>
    <w:next w:val="Tabletext1"/>
    <w:qFormat/>
    <w:rsid w:val="003B13AC"/>
    <w:pPr>
      <w:keepNext/>
      <w:keepLines/>
      <w:tabs>
        <w:tab w:val="left" w:pos="1134"/>
        <w:tab w:val="left" w:pos="1871"/>
        <w:tab w:val="left" w:pos="2268"/>
      </w:tabs>
      <w:spacing w:after="120"/>
      <w:jc w:val="center"/>
    </w:pPr>
    <w:rPr>
      <w:rFonts w:ascii="Times New Roman Bold" w:eastAsia="宋体" w:hAnsi="Times New Roman Bold"/>
      <w:b/>
    </w:rPr>
  </w:style>
  <w:style w:type="paragraph" w:customStyle="1" w:styleId="Rientra1">
    <w:name w:val="Rientra1"/>
    <w:basedOn w:val="a1"/>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宋体"/>
    </w:rPr>
  </w:style>
  <w:style w:type="paragraph" w:customStyle="1" w:styleId="Tablefin">
    <w:name w:val="Table_fin"/>
    <w:basedOn w:val="a1"/>
    <w:next w:val="a1"/>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rPr>
  </w:style>
  <w:style w:type="character" w:customStyle="1" w:styleId="st">
    <w:name w:val="st"/>
    <w:basedOn w:val="a2"/>
    <w:qFormat/>
    <w:rsid w:val="003B13AC"/>
  </w:style>
  <w:style w:type="paragraph" w:customStyle="1" w:styleId="TdocHeader2">
    <w:name w:val="Tdoc_Header_2"/>
    <w:basedOn w:val="a1"/>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B13AC"/>
    <w:pPr>
      <w:keepNext/>
      <w:keepLines/>
      <w:overflowPunct/>
      <w:autoSpaceDE/>
      <w:autoSpaceDN/>
      <w:adjustRightInd/>
      <w:spacing w:after="0"/>
      <w:ind w:left="851" w:hanging="851"/>
      <w:textAlignment w:val="auto"/>
    </w:pPr>
    <w:rPr>
      <w:rFonts w:ascii="Arial" w:eastAsia="宋体" w:hAnsi="Arial"/>
      <w:sz w:val="18"/>
    </w:rPr>
  </w:style>
  <w:style w:type="table" w:customStyle="1" w:styleId="TableGrid10">
    <w:name w:val="Table Grid10"/>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B13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qFormat/>
    <w:rsid w:val="003B13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10"/>
    <w:next w:val="a1"/>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4-6">
    <w:name w:val="Grid Table 4 Accent 6"/>
    <w:basedOn w:val="a3"/>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3B13AC"/>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宋体" w:hAnsi="Calibri"/>
      <w:sz w:val="22"/>
      <w:szCs w:val="22"/>
      <w:lang w:val="en-US" w:eastAsia="zh-CN"/>
    </w:rPr>
  </w:style>
  <w:style w:type="character" w:customStyle="1" w:styleId="afff5">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locked/>
    <w:rsid w:val="003B13AC"/>
    <w:rPr>
      <w:rFonts w:ascii="Times New Roman" w:eastAsia="MS Mincho" w:hAnsi="Times New Roman"/>
      <w:lang w:val="it-IT" w:eastAsia="en-GB"/>
    </w:rPr>
  </w:style>
  <w:style w:type="paragraph" w:customStyle="1" w:styleId="affffff8">
    <w:name w:val="段"/>
    <w:uiPriority w:val="99"/>
    <w:rsid w:val="003B13A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B13AC"/>
    <w:rPr>
      <w:rFonts w:ascii="Arial" w:eastAsia="宋体" w:hAnsi="Arial" w:cs="Arial"/>
      <w:sz w:val="22"/>
      <w:szCs w:val="22"/>
      <w:lang w:val="en-US" w:eastAsia="zh-CN"/>
    </w:rPr>
  </w:style>
  <w:style w:type="character" w:customStyle="1" w:styleId="c-phonebook-results-content">
    <w:name w:val="c-phonebook-results-content"/>
    <w:basedOn w:val="a2"/>
    <w:rsid w:val="003B13AC"/>
  </w:style>
  <w:style w:type="table" w:styleId="affffff9">
    <w:name w:val="Light List"/>
    <w:basedOn w:val="a3"/>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b">
    <w:name w:val="Plain Table 2"/>
    <w:basedOn w:val="a3"/>
    <w:uiPriority w:val="42"/>
    <w:rsid w:val="003B13A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3">
    <w:name w:val="Grid Table 1 Light"/>
    <w:basedOn w:val="a3"/>
    <w:uiPriority w:val="46"/>
    <w:rsid w:val="003B13A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a">
    <w:name w:val="Grid Table 4"/>
    <w:basedOn w:val="a3"/>
    <w:uiPriority w:val="49"/>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3"/>
    <w:uiPriority w:val="52"/>
    <w:rsid w:val="003B13A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c">
    <w:name w:val="Grid Table 2"/>
    <w:basedOn w:val="a3"/>
    <w:uiPriority w:val="47"/>
    <w:rsid w:val="003B13A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Grid Table 3"/>
    <w:basedOn w:val="a3"/>
    <w:uiPriority w:val="48"/>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3B13A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8B1EA-541F-498D-B4CF-9D1B98011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15</cp:revision>
  <cp:lastPrinted>1900-01-01T08:00:00Z</cp:lastPrinted>
  <dcterms:created xsi:type="dcterms:W3CDTF">2022-11-18T09:54:00Z</dcterms:created>
  <dcterms:modified xsi:type="dcterms:W3CDTF">2022-11-18T14:36:00Z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